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D286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6CB6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6CB6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3A6CB6" w:rsidRPr="00B42975">
        <w:rPr>
          <w:b/>
          <w:i/>
          <w:noProof/>
          <w:sz w:val="28"/>
          <w:highlight w:val="cyan"/>
        </w:rPr>
        <w:t>R5-21</w:t>
      </w:r>
      <w:r w:rsidR="0051617C" w:rsidRPr="00B42975">
        <w:rPr>
          <w:b/>
          <w:i/>
          <w:noProof/>
          <w:sz w:val="28"/>
          <w:highlight w:val="cyan"/>
        </w:rPr>
        <w:t>0462</w:t>
      </w:r>
      <w:r w:rsidR="00E213C6" w:rsidRPr="00B42975">
        <w:rPr>
          <w:b/>
          <w:i/>
          <w:noProof/>
          <w:sz w:val="28"/>
          <w:highlight w:val="cyan"/>
        </w:rPr>
        <w:t>r</w:t>
      </w:r>
      <w:r w:rsidR="00B42975" w:rsidRPr="00B42975">
        <w:rPr>
          <w:b/>
          <w:i/>
          <w:noProof/>
          <w:sz w:val="28"/>
          <w:highlight w:val="cyan"/>
        </w:rPr>
        <w:t>3</w:t>
      </w:r>
      <w:r w:rsidR="00E3586F">
        <w:fldChar w:fldCharType="begin"/>
      </w:r>
      <w:r w:rsidR="00E3586F">
        <w:instrText xml:space="preserve"> DOCPROPERTY  Tdoc#  \* MERGEFORMAT </w:instrText>
      </w:r>
      <w:r w:rsidR="00E3586F">
        <w:fldChar w:fldCharType="end"/>
      </w:r>
    </w:p>
    <w:p w14:paraId="034C2E72" w14:textId="77777777" w:rsidR="003A6CB6" w:rsidRDefault="003A6CB6" w:rsidP="00715C4E">
      <w:pPr>
        <w:pStyle w:val="CRCoverPage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Electronic Meeting, 22nd February – 5th 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E45600" w:rsidR="001E41F3" w:rsidRPr="00410371" w:rsidRDefault="00494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A6CB6">
                <w:rPr>
                  <w:b/>
                  <w:noProof/>
                  <w:sz w:val="28"/>
                </w:rPr>
                <w:t>38.5</w:t>
              </w:r>
              <w:r w:rsidR="00791F0A">
                <w:rPr>
                  <w:b/>
                  <w:noProof/>
                  <w:sz w:val="28"/>
                </w:rPr>
                <w:t>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4E30A6" w:rsidR="001E41F3" w:rsidRPr="00410371" w:rsidRDefault="0051617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5CC74F" w:rsidR="001E41F3" w:rsidRPr="00410371" w:rsidRDefault="00494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A6CB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40FE175" w:rsidR="001E41F3" w:rsidRPr="00410371" w:rsidRDefault="00494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A6CB6">
                <w:rPr>
                  <w:b/>
                  <w:noProof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57A0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 w:rsidRPr="001C0E7E">
              <w:rPr>
                <w:noProof/>
              </w:rPr>
              <w:t>Align TDD UL DL Common for RRM with TS 38.533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A6914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BEC0CF" w:rsidR="001E41F3" w:rsidRDefault="00C510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791B02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 w:rsidRPr="003A6CB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B89BB" w:rsidR="001E41F3" w:rsidRDefault="003A6CB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0CE37D" w:rsidR="001E41F3" w:rsidRDefault="00494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A6CB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2D6FC6" w:rsidR="001E41F3" w:rsidRDefault="00494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A6CB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853F01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TDD UL/DL ConfigCommon with Condition RRM are not aligned with the RRM configuration as per TS 38.533 A.1.5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EB73F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message contents in Table 4.6.3-192 for RRM have been corrected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BFBFB9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default configuration for TDD UL / DL ConfigCommon for RRM will remain incorrect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1BF0AE" w:rsidR="001E41F3" w:rsidRDefault="001C0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  <w:r w:rsidR="00E213C6">
              <w:rPr>
                <w:noProof/>
              </w:rPr>
              <w:t>, 7.3.1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D946A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D377A7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A23702" w:rsidR="001E41F3" w:rsidRDefault="00CA01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F45F2D" w14:textId="77777777" w:rsidR="008863B9" w:rsidRDefault="00E213C6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E213C6">
              <w:rPr>
                <w:noProof/>
                <w:highlight w:val="yellow"/>
              </w:rPr>
              <w:t xml:space="preserve">R1: </w:t>
            </w:r>
            <w:r>
              <w:rPr>
                <w:noProof/>
                <w:highlight w:val="yellow"/>
              </w:rPr>
              <w:t>there was already a Table for the RRM exceptions in 7.3.1, but wrongly named. This table has been corrected and the contents for RRM have been removed from 4.6.3</w:t>
            </w:r>
          </w:p>
          <w:p w14:paraId="5FFBBAA8" w14:textId="77777777" w:rsidR="0049400B" w:rsidRDefault="0049400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49400B">
              <w:rPr>
                <w:noProof/>
                <w:highlight w:val="green"/>
              </w:rPr>
              <w:t>R2: fixed leftover RRM condition for numberOfDownlinkSlots</w:t>
            </w:r>
          </w:p>
          <w:p w14:paraId="6ACA4173" w14:textId="466FB64B" w:rsidR="00B42975" w:rsidRDefault="00B42975">
            <w:pPr>
              <w:pStyle w:val="CRCoverPage"/>
              <w:spacing w:after="0"/>
              <w:ind w:left="100"/>
              <w:rPr>
                <w:noProof/>
              </w:rPr>
            </w:pPr>
            <w:r w:rsidRPr="00B42975">
              <w:rPr>
                <w:noProof/>
                <w:highlight w:val="cyan"/>
              </w:rPr>
              <w:t xml:space="preserve">R3: deleted row for </w:t>
            </w:r>
            <w:r w:rsidRPr="00B42975">
              <w:rPr>
                <w:rFonts w:cs="Arial"/>
                <w:kern w:val="2"/>
                <w:szCs w:val="18"/>
                <w:highlight w:val="cyan"/>
              </w:rPr>
              <w:t>dl-UL-</w:t>
            </w:r>
            <w:proofErr w:type="spellStart"/>
            <w:r w:rsidRPr="00B42975">
              <w:rPr>
                <w:rFonts w:cs="Arial"/>
                <w:kern w:val="2"/>
                <w:szCs w:val="18"/>
                <w:highlight w:val="cyan"/>
              </w:rPr>
              <w:t>TransmissionPeriodicity</w:t>
            </w:r>
            <w:proofErr w:type="spellEnd"/>
            <w:r w:rsidRPr="00B42975">
              <w:rPr>
                <w:rFonts w:cs="Arial"/>
                <w:kern w:val="2"/>
                <w:szCs w:val="18"/>
                <w:highlight w:val="cyan"/>
              </w:rPr>
              <w:t xml:space="preserve"> for 5ms in Table 7.3.1-1. This value is not used for RRM, therefore no need to overwrite the default in 4.6.3-192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5ED1E5" w14:textId="77777777" w:rsidR="00715C4E" w:rsidRDefault="00715C4E" w:rsidP="00715C4E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37A5696A" w14:textId="77777777" w:rsidR="001C0E7E" w:rsidRPr="00B4600B" w:rsidRDefault="001C0E7E" w:rsidP="001C0E7E">
      <w:pPr>
        <w:pStyle w:val="Heading4"/>
      </w:pPr>
      <w:bookmarkStart w:id="2" w:name="_Toc21353974"/>
      <w:bookmarkStart w:id="3" w:name="_Toc27749593"/>
      <w:r w:rsidRPr="00B4600B"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End w:id="2"/>
      <w:bookmarkEnd w:id="3"/>
      <w:r w:rsidRPr="00B4600B">
        <w:rPr>
          <w:i/>
        </w:rPr>
        <w:t>Common</w:t>
      </w:r>
      <w:proofErr w:type="spellEnd"/>
    </w:p>
    <w:p w14:paraId="5FC9D428" w14:textId="77777777" w:rsidR="001C0E7E" w:rsidRPr="00B4600B" w:rsidRDefault="001C0E7E" w:rsidP="001C0E7E">
      <w:pPr>
        <w:pStyle w:val="TH"/>
      </w:pPr>
      <w:r w:rsidRPr="00B4600B">
        <w:t xml:space="preserve">Table 4.6.3-192: </w:t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ConfigCommon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1C0E7E" w:rsidRPr="00B4600B" w14:paraId="24B363FF" w14:textId="77777777" w:rsidTr="00EF2152">
        <w:tc>
          <w:tcPr>
            <w:tcW w:w="9747" w:type="dxa"/>
            <w:gridSpan w:val="4"/>
          </w:tcPr>
          <w:p w14:paraId="5CDCFBC4" w14:textId="77777777" w:rsidR="001C0E7E" w:rsidRPr="00B4600B" w:rsidRDefault="001C0E7E" w:rsidP="00AF109E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1C0E7E" w:rsidRPr="00B4600B" w14:paraId="54C33E3D" w14:textId="77777777" w:rsidTr="00EF2152">
        <w:tc>
          <w:tcPr>
            <w:tcW w:w="4535" w:type="dxa"/>
          </w:tcPr>
          <w:p w14:paraId="111006A8" w14:textId="77777777" w:rsidR="001C0E7E" w:rsidRPr="00B4600B" w:rsidRDefault="001C0E7E" w:rsidP="00AF109E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2EDC066B" w14:textId="77777777" w:rsidR="001C0E7E" w:rsidRPr="00B4600B" w:rsidRDefault="001C0E7E" w:rsidP="00AF109E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49EEF0DE" w14:textId="77777777" w:rsidR="001C0E7E" w:rsidRPr="00B4600B" w:rsidRDefault="001C0E7E" w:rsidP="00AF109E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14:paraId="6E9B3EC0" w14:textId="77777777" w:rsidR="001C0E7E" w:rsidRPr="00B4600B" w:rsidRDefault="001C0E7E" w:rsidP="00AF109E">
            <w:pPr>
              <w:pStyle w:val="TAH"/>
            </w:pPr>
            <w:r w:rsidRPr="00B4600B">
              <w:t>Condition</w:t>
            </w:r>
          </w:p>
        </w:tc>
      </w:tr>
      <w:tr w:rsidR="001C0E7E" w:rsidRPr="00B4600B" w14:paraId="14AEA205" w14:textId="77777777" w:rsidTr="00EF2152">
        <w:tc>
          <w:tcPr>
            <w:tcW w:w="4535" w:type="dxa"/>
          </w:tcPr>
          <w:p w14:paraId="613798FA" w14:textId="77777777" w:rsidR="001C0E7E" w:rsidRPr="00B4600B" w:rsidRDefault="001C0E7E" w:rsidP="00AF109E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CF4A17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3FE3024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2DA8861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75887BE8" w14:textId="77777777" w:rsidTr="00EF2152">
        <w:tc>
          <w:tcPr>
            <w:tcW w:w="4535" w:type="dxa"/>
          </w:tcPr>
          <w:p w14:paraId="0A8A56D0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78312E7E" w14:textId="77777777" w:rsidR="001C0E7E" w:rsidRPr="00B4600B" w:rsidRDefault="001C0E7E" w:rsidP="00AF109E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11D19C2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1611C53" w14:textId="77777777" w:rsidR="001C0E7E" w:rsidRPr="00B4600B" w:rsidRDefault="001C0E7E" w:rsidP="00AF109E">
            <w:pPr>
              <w:pStyle w:val="TAL"/>
            </w:pPr>
          </w:p>
        </w:tc>
      </w:tr>
      <w:tr w:rsidR="001C0E7E" w:rsidRPr="00B4600B" w14:paraId="6ED6AF09" w14:textId="77777777" w:rsidTr="00EF2152">
        <w:tc>
          <w:tcPr>
            <w:tcW w:w="4535" w:type="dxa"/>
          </w:tcPr>
          <w:p w14:paraId="100678BB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35264B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6AEF99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4DEB51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F2152" w:rsidRPr="00B4600B" w14:paraId="3AA00A9D" w14:textId="77777777" w:rsidTr="00EF2152">
        <w:tc>
          <w:tcPr>
            <w:tcW w:w="4535" w:type="dxa"/>
          </w:tcPr>
          <w:p w14:paraId="3D05F17E" w14:textId="77777777" w:rsidR="00EF2152" w:rsidRPr="00B4600B" w:rsidRDefault="00EF2152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280E471E" w14:textId="77777777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ms5</w:t>
            </w:r>
          </w:p>
        </w:tc>
        <w:tc>
          <w:tcPr>
            <w:tcW w:w="1700" w:type="dxa"/>
          </w:tcPr>
          <w:p w14:paraId="46CB034B" w14:textId="77777777" w:rsidR="00EF2152" w:rsidRPr="00B4600B" w:rsidRDefault="00EF2152" w:rsidP="00AF109E">
            <w:pPr>
              <w:pStyle w:val="TAL"/>
            </w:pPr>
          </w:p>
        </w:tc>
        <w:tc>
          <w:tcPr>
            <w:tcW w:w="1245" w:type="dxa"/>
          </w:tcPr>
          <w:p w14:paraId="754A3354" w14:textId="3B6E9B71" w:rsidR="00EF2152" w:rsidRPr="00B4600B" w:rsidRDefault="00EF2152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</w:t>
            </w:r>
          </w:p>
        </w:tc>
      </w:tr>
      <w:tr w:rsidR="001C0E7E" w:rsidRPr="00B4600B" w14:paraId="06A0D31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8C3EE7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FA1403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6829AC7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1CB12E6" w14:textId="57845CAC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SIG AND FR2</w:t>
            </w:r>
          </w:p>
        </w:tc>
      </w:tr>
      <w:tr w:rsidR="001C0E7E" w:rsidRPr="00B4600B" w14:paraId="00B43AE6" w14:textId="77777777" w:rsidTr="00EF2152">
        <w:tc>
          <w:tcPr>
            <w:tcW w:w="4535" w:type="dxa"/>
            <w:tcBorders>
              <w:top w:val="nil"/>
            </w:tcBorders>
          </w:tcPr>
          <w:p w14:paraId="62CE71B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4ED7650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ms2</w:t>
            </w:r>
          </w:p>
        </w:tc>
        <w:tc>
          <w:tcPr>
            <w:tcW w:w="1700" w:type="dxa"/>
          </w:tcPr>
          <w:p w14:paraId="44E0A61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94FAD3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4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5" w:author="Cardalda-Garcia Adrian 1SI1" w:date="2021-02-04T08:04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</w:t>
            </w:r>
          </w:p>
        </w:tc>
      </w:tr>
      <w:tr w:rsidR="001C0E7E" w:rsidRPr="00B4600B" w14:paraId="626D541A" w14:textId="77777777" w:rsidTr="00EF2152">
        <w:tc>
          <w:tcPr>
            <w:tcW w:w="4535" w:type="dxa"/>
            <w:tcBorders>
              <w:bottom w:val="nil"/>
            </w:tcBorders>
          </w:tcPr>
          <w:p w14:paraId="1D4434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5C8D3D19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7</w:t>
            </w:r>
          </w:p>
        </w:tc>
        <w:tc>
          <w:tcPr>
            <w:tcW w:w="1700" w:type="dxa"/>
          </w:tcPr>
          <w:p w14:paraId="316DC8C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BC509C" w14:textId="30DD51D9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(FR1 AND SCS30) OR </w:t>
            </w:r>
            <w:r w:rsidRPr="0049400B">
              <w:rPr>
                <w:rFonts w:cs="Arial"/>
                <w:kern w:val="2"/>
                <w:szCs w:val="18"/>
                <w:highlight w:val="green"/>
                <w:lang w:eastAsia="ja-JP"/>
              </w:rPr>
              <w:t>(</w:t>
            </w:r>
            <w:del w:id="6" w:author="Cardalda-Garcia Adrian 1SI1" w:date="2021-02-15T13:51:00Z">
              <w:r w:rsidRPr="0049400B" w:rsidDel="0049400B">
                <w:rPr>
                  <w:rFonts w:cs="Arial"/>
                  <w:kern w:val="2"/>
                  <w:szCs w:val="18"/>
                  <w:highlight w:val="green"/>
                  <w:lang w:eastAsia="ja-JP"/>
                </w:rPr>
                <w:delText>(</w:delText>
              </w:r>
            </w:del>
            <w:r w:rsidRPr="0049400B">
              <w:rPr>
                <w:rFonts w:cs="Arial"/>
                <w:kern w:val="2"/>
                <w:szCs w:val="18"/>
                <w:highlight w:val="green"/>
                <w:lang w:eastAsia="ja-JP"/>
              </w:rPr>
              <w:t xml:space="preserve">RF </w:t>
            </w:r>
            <w:del w:id="7" w:author="Cardalda-Garcia Adrian 1SI1" w:date="2021-02-15T13:50:00Z">
              <w:r w:rsidRPr="0049400B" w:rsidDel="0049400B">
                <w:rPr>
                  <w:rFonts w:cs="Arial"/>
                  <w:kern w:val="2"/>
                  <w:szCs w:val="18"/>
                  <w:highlight w:val="green"/>
                  <w:lang w:eastAsia="ja-JP"/>
                </w:rPr>
                <w:delText>OR RRM</w:delText>
              </w:r>
            </w:del>
            <w:del w:id="8" w:author="Cardalda-Garcia Adrian 1SI1" w:date="2021-02-15T13:51:00Z">
              <w:r w:rsidRPr="0049400B" w:rsidDel="0049400B">
                <w:rPr>
                  <w:rFonts w:cs="Arial"/>
                  <w:kern w:val="2"/>
                  <w:szCs w:val="18"/>
                  <w:highlight w:val="green"/>
                  <w:lang w:eastAsia="ja-JP"/>
                </w:rPr>
                <w:delText>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5A6D984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174044B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1798B6BD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58A7221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1ED487E1" w14:textId="66166EF3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(FR2 AND SCS60) OR (SIG AND FR2 AND SCS120)</w:t>
            </w:r>
          </w:p>
        </w:tc>
      </w:tr>
      <w:tr w:rsidR="001C0E7E" w:rsidRPr="00B4600B" w14:paraId="75A8944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3978D2CF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6B3C2D4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14</w:t>
            </w:r>
          </w:p>
        </w:tc>
        <w:tc>
          <w:tcPr>
            <w:tcW w:w="1700" w:type="dxa"/>
          </w:tcPr>
          <w:p w14:paraId="7EA30EE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080BB91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SCS60</w:t>
            </w:r>
          </w:p>
        </w:tc>
      </w:tr>
      <w:tr w:rsidR="001C0E7E" w:rsidRPr="00B4600B" w14:paraId="52BDD1A8" w14:textId="77777777" w:rsidTr="00EF2152">
        <w:tc>
          <w:tcPr>
            <w:tcW w:w="4535" w:type="dxa"/>
            <w:tcBorders>
              <w:bottom w:val="nil"/>
            </w:tcBorders>
          </w:tcPr>
          <w:p w14:paraId="5F4E13A8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5154EB2C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6</w:t>
            </w:r>
          </w:p>
        </w:tc>
        <w:tc>
          <w:tcPr>
            <w:tcW w:w="1700" w:type="dxa"/>
          </w:tcPr>
          <w:p w14:paraId="41CEDA5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9B0F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039F34F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20F179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25DC87D3" w14:textId="77777777" w:rsidR="001C0E7E" w:rsidRPr="00B4600B" w:rsidDel="00952A6F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18536D7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39B3077" w14:textId="6BBAFE39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575D416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0DBF217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873041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12</w:t>
            </w:r>
          </w:p>
        </w:tc>
        <w:tc>
          <w:tcPr>
            <w:tcW w:w="1700" w:type="dxa"/>
          </w:tcPr>
          <w:p w14:paraId="6F70622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572922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9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0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SCS120)</w:t>
            </w:r>
          </w:p>
        </w:tc>
      </w:tr>
      <w:tr w:rsidR="001C0E7E" w:rsidRPr="00B4600B" w14:paraId="330CE7EC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FA3BDF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37BBEF52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3FD8EBE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FDF42A6" w14:textId="77777777" w:rsidR="001C0E7E" w:rsidRPr="00B4600B" w:rsidRDefault="001C0E7E" w:rsidP="00AF109E">
            <w:pPr>
              <w:pStyle w:val="TAL"/>
            </w:pPr>
            <w:del w:id="11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2" w:author="Cardalda-Garcia Adrian 1SI1" w:date="2021-02-04T08:09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OR RRM) 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</w:t>
            </w:r>
            <w:r w:rsidRPr="00B4600B">
              <w:t xml:space="preserve">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AND SCS60</w:t>
            </w:r>
          </w:p>
        </w:tc>
      </w:tr>
      <w:tr w:rsidR="001C0E7E" w:rsidRPr="00B4600B" w14:paraId="43D82E59" w14:textId="77777777" w:rsidTr="00EF2152">
        <w:tc>
          <w:tcPr>
            <w:tcW w:w="4535" w:type="dxa"/>
            <w:tcBorders>
              <w:bottom w:val="nil"/>
            </w:tcBorders>
          </w:tcPr>
          <w:p w14:paraId="112A07E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47DE11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3C31F83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40C3849" w14:textId="09DD3205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5C212535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5776E06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068BA19E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35C3E7D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37A1FAD9" w14:textId="7711192D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03A1376E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7E9D3BF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11176A6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46019FF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476187BD" w14:textId="65FFB979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SCS60) OR (</w:t>
            </w:r>
            <w:del w:id="13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RF</w:t>
            </w:r>
            <w:del w:id="14" w:author="Cardalda-Garcia Adrian 1SI1" w:date="2021-02-04T08:10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 xml:space="preserve"> 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SCS60)</w:t>
            </w:r>
          </w:p>
        </w:tc>
      </w:tr>
      <w:tr w:rsidR="001C0E7E" w:rsidRPr="00B4600B" w14:paraId="0EF8139A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B4D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C367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00E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46D5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5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6" w:author="Cardalda-Garcia Adrian 1SI1" w:date="2021-02-04T08:11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 AND FR2 AND SCS120</w:t>
            </w:r>
          </w:p>
        </w:tc>
      </w:tr>
      <w:tr w:rsidR="001C0E7E" w:rsidRPr="00B4600B" w14:paraId="2E3E3568" w14:textId="77777777" w:rsidTr="00EF2152">
        <w:tc>
          <w:tcPr>
            <w:tcW w:w="4535" w:type="dxa"/>
            <w:tcBorders>
              <w:bottom w:val="nil"/>
            </w:tcBorders>
          </w:tcPr>
          <w:p w14:paraId="5E14B397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B3A8DF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4</w:t>
            </w:r>
          </w:p>
        </w:tc>
        <w:tc>
          <w:tcPr>
            <w:tcW w:w="1700" w:type="dxa"/>
          </w:tcPr>
          <w:p w14:paraId="7065C620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0B6EA1B4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FR1 AND SCS30</w:t>
            </w:r>
          </w:p>
        </w:tc>
      </w:tr>
      <w:tr w:rsidR="001C0E7E" w:rsidRPr="00B4600B" w14:paraId="3415BEDD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2393A768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28A055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2</w:t>
            </w:r>
          </w:p>
        </w:tc>
        <w:tc>
          <w:tcPr>
            <w:tcW w:w="1700" w:type="dxa"/>
          </w:tcPr>
          <w:p w14:paraId="33FBBC2A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B6E5DEA" w14:textId="43D89D38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(FR1 AND SCS15) OR (SIG AND FR2 AND (SCS60 OR SCS120))</w:t>
            </w:r>
          </w:p>
        </w:tc>
      </w:tr>
      <w:tr w:rsidR="001C0E7E" w:rsidRPr="00B4600B" w14:paraId="6EC01C04" w14:textId="77777777" w:rsidTr="00EF2152">
        <w:tc>
          <w:tcPr>
            <w:tcW w:w="4535" w:type="dxa"/>
            <w:tcBorders>
              <w:top w:val="nil"/>
              <w:bottom w:val="nil"/>
            </w:tcBorders>
          </w:tcPr>
          <w:p w14:paraId="4147EA7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</w:tcPr>
          <w:p w14:paraId="7EFBC52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8</w:t>
            </w:r>
          </w:p>
        </w:tc>
        <w:tc>
          <w:tcPr>
            <w:tcW w:w="1700" w:type="dxa"/>
          </w:tcPr>
          <w:p w14:paraId="1BC854A6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6F641D2C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FR1 </w:t>
            </w:r>
            <w:r w:rsidRPr="00B4600B">
              <w:t xml:space="preserve">AND </w:t>
            </w:r>
            <w:r w:rsidRPr="00B4600B">
              <w:rPr>
                <w:rFonts w:cs="Arial"/>
                <w:kern w:val="2"/>
                <w:szCs w:val="18"/>
                <w:lang w:eastAsia="ja-JP"/>
              </w:rPr>
              <w:t>SCS60</w:t>
            </w:r>
          </w:p>
        </w:tc>
      </w:tr>
      <w:tr w:rsidR="001C0E7E" w:rsidRPr="00B4600B" w14:paraId="4937E4D7" w14:textId="77777777" w:rsidTr="00EF2152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92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40ED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97733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EB4B9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del w:id="17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(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 xml:space="preserve">RF </w:t>
            </w:r>
            <w:del w:id="18" w:author="Cardalda-Garcia Adrian 1SI1" w:date="2021-02-04T08:12:00Z">
              <w:r w:rsidRPr="00B4600B" w:rsidDel="001C0E7E">
                <w:rPr>
                  <w:rFonts w:cs="Arial"/>
                  <w:kern w:val="2"/>
                  <w:szCs w:val="18"/>
                  <w:lang w:eastAsia="ja-JP"/>
                </w:rPr>
                <w:delText>OR RRM)</w:delText>
              </w:r>
            </w:del>
            <w:r w:rsidRPr="00B4600B">
              <w:rPr>
                <w:rFonts w:cs="Arial"/>
                <w:kern w:val="2"/>
                <w:szCs w:val="18"/>
                <w:lang w:eastAsia="ja-JP"/>
              </w:rPr>
              <w:t>AND FR2 AND (SCS60 OR SCS120)</w:t>
            </w:r>
          </w:p>
        </w:tc>
      </w:tr>
      <w:tr w:rsidR="001C0E7E" w:rsidRPr="00B4600B" w14:paraId="7ED65609" w14:textId="77777777" w:rsidTr="00EF2152">
        <w:tc>
          <w:tcPr>
            <w:tcW w:w="4535" w:type="dxa"/>
          </w:tcPr>
          <w:p w14:paraId="0052D876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0546DDDE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0ABA4D91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283E7334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48A93DE8" w14:textId="77777777" w:rsidTr="00EF2152">
        <w:tc>
          <w:tcPr>
            <w:tcW w:w="4535" w:type="dxa"/>
          </w:tcPr>
          <w:p w14:paraId="7FAF8C0B" w14:textId="77777777" w:rsidR="001C0E7E" w:rsidRPr="00B4600B" w:rsidRDefault="001C0E7E" w:rsidP="00AF109E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0C9C7278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8E00B6E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762370BF" w14:textId="77777777" w:rsidR="001C0E7E" w:rsidRPr="00B4600B" w:rsidRDefault="001C0E7E" w:rsidP="00AF109E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1C0E7E" w:rsidRPr="00B4600B" w14:paraId="308AB13F" w14:textId="77777777" w:rsidTr="00EF2152">
        <w:tc>
          <w:tcPr>
            <w:tcW w:w="4535" w:type="dxa"/>
            <w:tcBorders>
              <w:bottom w:val="single" w:sz="4" w:space="0" w:color="auto"/>
            </w:tcBorders>
          </w:tcPr>
          <w:p w14:paraId="1FB8C420" w14:textId="77777777" w:rsidR="001C0E7E" w:rsidRPr="00B4600B" w:rsidRDefault="001C0E7E" w:rsidP="00AF109E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0E48C71C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700" w:type="dxa"/>
          </w:tcPr>
          <w:p w14:paraId="190B3B97" w14:textId="77777777" w:rsidR="001C0E7E" w:rsidRPr="00B4600B" w:rsidRDefault="001C0E7E" w:rsidP="00AF109E">
            <w:pPr>
              <w:pStyle w:val="TAL"/>
            </w:pPr>
          </w:p>
        </w:tc>
        <w:tc>
          <w:tcPr>
            <w:tcW w:w="1245" w:type="dxa"/>
          </w:tcPr>
          <w:p w14:paraId="5EF9CF18" w14:textId="77777777" w:rsidR="001C0E7E" w:rsidRPr="00B4600B" w:rsidRDefault="001C0E7E" w:rsidP="00AF109E">
            <w:pPr>
              <w:pStyle w:val="TAL"/>
            </w:pPr>
          </w:p>
        </w:tc>
      </w:tr>
    </w:tbl>
    <w:p w14:paraId="53BE9C72" w14:textId="77777777" w:rsidR="001C0E7E" w:rsidRPr="00B4600B" w:rsidRDefault="001C0E7E" w:rsidP="001C0E7E"/>
    <w:p w14:paraId="20CC08DA" w14:textId="77777777" w:rsidR="00E213C6" w:rsidRDefault="00E213C6" w:rsidP="00E213C6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bookmarkStart w:id="19" w:name="_Toc21354273"/>
      <w:bookmarkStart w:id="20" w:name="_Toc27749923"/>
      <w:r w:rsidRPr="00F52998">
        <w:rPr>
          <w:rFonts w:ascii="Arial" w:hAnsi="Arial"/>
          <w:b/>
          <w:color w:val="0000FF"/>
          <w:sz w:val="36"/>
        </w:rPr>
        <w:t>&lt; Unchanged sections omitted &gt;</w:t>
      </w:r>
    </w:p>
    <w:p w14:paraId="2B4E4B66" w14:textId="77777777" w:rsidR="00E213C6" w:rsidRPr="00B4600B" w:rsidRDefault="00E213C6" w:rsidP="00E213C6">
      <w:pPr>
        <w:pStyle w:val="Heading3"/>
      </w:pPr>
      <w:r w:rsidRPr="00B4600B">
        <w:t>7.3.1</w:t>
      </w:r>
      <w:r w:rsidRPr="00B4600B">
        <w:tab/>
        <w:t>Radio resource control information elements for RRM</w:t>
      </w:r>
      <w:bookmarkEnd w:id="19"/>
      <w:bookmarkEnd w:id="20"/>
    </w:p>
    <w:p w14:paraId="75AF5BE6" w14:textId="77777777" w:rsidR="00E213C6" w:rsidRPr="00B4600B" w:rsidRDefault="00E213C6" w:rsidP="00E213C6">
      <w:r w:rsidRPr="00B4600B">
        <w:t>As defined in clause 4.6.3 with the following exceptions:</w:t>
      </w:r>
    </w:p>
    <w:p w14:paraId="63656A35" w14:textId="2D1F891A" w:rsidR="00E213C6" w:rsidRPr="00B4600B" w:rsidRDefault="00E213C6" w:rsidP="00E213C6">
      <w:pPr>
        <w:pStyle w:val="Heading4"/>
      </w:pPr>
      <w:bookmarkStart w:id="21" w:name="_Toc21354274"/>
      <w:bookmarkStart w:id="22" w:name="_Toc27749924"/>
      <w:r w:rsidRPr="00B4600B">
        <w:lastRenderedPageBreak/>
        <w:t>–</w:t>
      </w:r>
      <w:r w:rsidRPr="00B4600B">
        <w:tab/>
      </w:r>
      <w:r w:rsidRPr="00B4600B">
        <w:rPr>
          <w:i/>
        </w:rPr>
        <w:t>TDD-UL-DL-</w:t>
      </w:r>
      <w:proofErr w:type="spellStart"/>
      <w:r w:rsidRPr="00B4600B">
        <w:rPr>
          <w:i/>
        </w:rPr>
        <w:t>Config</w:t>
      </w:r>
      <w:bookmarkEnd w:id="21"/>
      <w:bookmarkEnd w:id="22"/>
      <w:ins w:id="23" w:author="Cardalda-Garcia Adrian 1SI1" w:date="2021-02-15T11:42:00Z">
        <w:r w:rsidRPr="00AA3874">
          <w:rPr>
            <w:i/>
            <w:highlight w:val="yellow"/>
            <w:rPrChange w:id="24" w:author="Cardalda-Garcia Adrian 1SI1" w:date="2021-02-15T11:51:00Z">
              <w:rPr>
                <w:i/>
              </w:rPr>
            </w:rPrChange>
          </w:rPr>
          <w:t>Common</w:t>
        </w:r>
      </w:ins>
      <w:proofErr w:type="spellEnd"/>
    </w:p>
    <w:p w14:paraId="44A86392" w14:textId="44BFCF64" w:rsidR="00E213C6" w:rsidRPr="00B4600B" w:rsidRDefault="00E213C6" w:rsidP="00E213C6">
      <w:pPr>
        <w:pStyle w:val="TH"/>
      </w:pPr>
      <w:r w:rsidRPr="00B4600B">
        <w:t>Table 7.3.1-1: TDD-UL-DL-</w:t>
      </w:r>
      <w:proofErr w:type="spellStart"/>
      <w:r w:rsidRPr="00B4600B">
        <w:t>Config</w:t>
      </w:r>
      <w:ins w:id="25" w:author="Cardalda-Garcia Adrian 1SI1" w:date="2021-02-15T11:42:00Z">
        <w:r w:rsidRPr="00AA3874">
          <w:rPr>
            <w:highlight w:val="yellow"/>
            <w:rPrChange w:id="26" w:author="Cardalda-Garcia Adrian 1SI1" w:date="2021-02-15T11:51:00Z">
              <w:rPr/>
            </w:rPrChange>
          </w:rPr>
          <w:t>Common</w:t>
        </w:r>
      </w:ins>
      <w:proofErr w:type="spellEnd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387"/>
      </w:tblGrid>
      <w:tr w:rsidR="00E213C6" w:rsidRPr="00B4600B" w14:paraId="364FE3EB" w14:textId="77777777" w:rsidTr="009B1FCA">
        <w:tc>
          <w:tcPr>
            <w:tcW w:w="9889" w:type="dxa"/>
            <w:gridSpan w:val="4"/>
          </w:tcPr>
          <w:p w14:paraId="0B00BC99" w14:textId="77777777" w:rsidR="00E213C6" w:rsidRPr="00B4600B" w:rsidRDefault="00E213C6" w:rsidP="009B1FCA">
            <w:pPr>
              <w:pStyle w:val="TAH"/>
              <w:jc w:val="left"/>
              <w:rPr>
                <w:b w:val="0"/>
              </w:rPr>
            </w:pPr>
            <w:r w:rsidRPr="00B4600B">
              <w:rPr>
                <w:b w:val="0"/>
              </w:rPr>
              <w:t>Derivation Path: Table 4.6.3-192</w:t>
            </w:r>
          </w:p>
        </w:tc>
      </w:tr>
      <w:tr w:rsidR="00E213C6" w:rsidRPr="00B4600B" w14:paraId="45E78D4E" w14:textId="77777777" w:rsidTr="009B1FCA">
        <w:tc>
          <w:tcPr>
            <w:tcW w:w="4535" w:type="dxa"/>
          </w:tcPr>
          <w:p w14:paraId="31E779E6" w14:textId="77777777" w:rsidR="00E213C6" w:rsidRPr="00B4600B" w:rsidRDefault="00E213C6" w:rsidP="009B1FCA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14:paraId="183C49FE" w14:textId="77777777" w:rsidR="00E213C6" w:rsidRPr="00B4600B" w:rsidRDefault="00E213C6" w:rsidP="009B1FCA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14:paraId="5BEF5C27" w14:textId="77777777" w:rsidR="00E213C6" w:rsidRPr="00B4600B" w:rsidRDefault="00E213C6" w:rsidP="009B1FCA">
            <w:pPr>
              <w:pStyle w:val="TAH"/>
            </w:pPr>
            <w:r w:rsidRPr="00B4600B">
              <w:t>Comment</w:t>
            </w:r>
          </w:p>
        </w:tc>
        <w:tc>
          <w:tcPr>
            <w:tcW w:w="1387" w:type="dxa"/>
          </w:tcPr>
          <w:p w14:paraId="08AF3DEE" w14:textId="77777777" w:rsidR="00E213C6" w:rsidRPr="00B4600B" w:rsidRDefault="00E213C6" w:rsidP="009B1FCA">
            <w:pPr>
              <w:pStyle w:val="TAH"/>
            </w:pPr>
            <w:r w:rsidRPr="00B4600B">
              <w:t>Condition</w:t>
            </w:r>
          </w:p>
        </w:tc>
      </w:tr>
      <w:tr w:rsidR="00E213C6" w:rsidRPr="00B4600B" w14:paraId="4CE0583D" w14:textId="77777777" w:rsidTr="009B1FCA">
        <w:tc>
          <w:tcPr>
            <w:tcW w:w="4535" w:type="dxa"/>
          </w:tcPr>
          <w:p w14:paraId="5F24CBDD" w14:textId="77777777" w:rsidR="00E213C6" w:rsidRPr="00B4600B" w:rsidRDefault="00E213C6" w:rsidP="009B1FCA">
            <w:pPr>
              <w:pStyle w:val="TAL"/>
            </w:pPr>
            <w:r w:rsidRPr="00B4600B">
              <w:t>TDD-UL-DL-</w:t>
            </w:r>
            <w:proofErr w:type="spellStart"/>
            <w:proofErr w:type="gramStart"/>
            <w:r w:rsidRPr="00B4600B">
              <w:t>Config</w:t>
            </w:r>
            <w:r w:rsidRPr="00B4600B">
              <w:rPr>
                <w:lang w:eastAsia="ja-JP"/>
              </w:rPr>
              <w:t>Common</w:t>
            </w:r>
            <w:proofErr w:type="spellEnd"/>
            <w:r w:rsidRPr="00B4600B">
              <w:t xml:space="preserve"> ::=</w:t>
            </w:r>
            <w:proofErr w:type="gramEnd"/>
            <w:r w:rsidRPr="00B4600B">
              <w:t xml:space="preserve"> SEQUENCE {</w:t>
            </w:r>
          </w:p>
        </w:tc>
        <w:tc>
          <w:tcPr>
            <w:tcW w:w="2267" w:type="dxa"/>
          </w:tcPr>
          <w:p w14:paraId="21ADD80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544FF8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630B8B00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003C00CD" w14:textId="77777777" w:rsidTr="009B1FCA">
        <w:tc>
          <w:tcPr>
            <w:tcW w:w="4535" w:type="dxa"/>
          </w:tcPr>
          <w:p w14:paraId="55A602D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referenceSubcarrierSpacing</w:t>
            </w:r>
            <w:proofErr w:type="spellEnd"/>
          </w:p>
        </w:tc>
        <w:tc>
          <w:tcPr>
            <w:tcW w:w="2267" w:type="dxa"/>
          </w:tcPr>
          <w:p w14:paraId="5CC6B98E" w14:textId="77777777" w:rsidR="00E213C6" w:rsidRPr="00B4600B" w:rsidRDefault="00E213C6" w:rsidP="009B1FCA">
            <w:pPr>
              <w:pStyle w:val="TAL"/>
            </w:pPr>
            <w:proofErr w:type="spellStart"/>
            <w:r w:rsidRPr="00B4600B">
              <w:rPr>
                <w:rFonts w:cs="Arial"/>
                <w:kern w:val="2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</w:tcPr>
          <w:p w14:paraId="4EC96E2D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0949C47" w14:textId="77777777" w:rsidR="00E213C6" w:rsidRPr="00B4600B" w:rsidRDefault="00E213C6" w:rsidP="009B1FCA">
            <w:pPr>
              <w:pStyle w:val="TAL"/>
            </w:pPr>
          </w:p>
        </w:tc>
      </w:tr>
      <w:tr w:rsidR="00E213C6" w:rsidRPr="00B4600B" w14:paraId="2947907A" w14:textId="77777777" w:rsidTr="009B1FCA">
        <w:tc>
          <w:tcPr>
            <w:tcW w:w="4535" w:type="dxa"/>
          </w:tcPr>
          <w:p w14:paraId="18F7640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pattern1 SEQUENCE {</w:t>
            </w:r>
          </w:p>
        </w:tc>
        <w:tc>
          <w:tcPr>
            <w:tcW w:w="2267" w:type="dxa"/>
          </w:tcPr>
          <w:p w14:paraId="65C468A8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3AEFEBA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12F2913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1A779DFB" w14:textId="77777777" w:rsidTr="009B1FCA">
        <w:tc>
          <w:tcPr>
            <w:tcW w:w="4535" w:type="dxa"/>
          </w:tcPr>
          <w:p w14:paraId="397E523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3E25D7A9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ms0p625</w:t>
            </w:r>
          </w:p>
        </w:tc>
        <w:tc>
          <w:tcPr>
            <w:tcW w:w="1700" w:type="dxa"/>
          </w:tcPr>
          <w:p w14:paraId="4CCF3EA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5A30806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TDDConf.3.1</w:t>
            </w:r>
          </w:p>
        </w:tc>
      </w:tr>
      <w:tr w:rsidR="00E213C6" w:rsidRPr="00B4600B" w:rsidDel="00B42975" w14:paraId="3EAB9210" w14:textId="6892AB0E" w:rsidTr="009B1FCA">
        <w:trPr>
          <w:del w:id="27" w:author="Cardalda-Garcia Adrian 1SI1" w:date="2021-03-02T10:09:00Z"/>
        </w:trPr>
        <w:tc>
          <w:tcPr>
            <w:tcW w:w="4535" w:type="dxa"/>
          </w:tcPr>
          <w:p w14:paraId="79F46AD1" w14:textId="70900D3B" w:rsidR="00E213C6" w:rsidRPr="00B42975" w:rsidDel="00B42975" w:rsidRDefault="00E213C6" w:rsidP="009B1FCA">
            <w:pPr>
              <w:pStyle w:val="TAL"/>
              <w:rPr>
                <w:del w:id="28" w:author="Cardalda-Garcia Adrian 1SI1" w:date="2021-03-02T10:09:00Z"/>
                <w:highlight w:val="cyan"/>
                <w:rPrChange w:id="29" w:author="Cardalda-Garcia Adrian 1SI1" w:date="2021-03-02T10:08:00Z">
                  <w:rPr>
                    <w:del w:id="30" w:author="Cardalda-Garcia Adrian 1SI1" w:date="2021-03-02T10:09:00Z"/>
                  </w:rPr>
                </w:rPrChange>
              </w:rPr>
            </w:pPr>
          </w:p>
        </w:tc>
        <w:tc>
          <w:tcPr>
            <w:tcW w:w="2267" w:type="dxa"/>
          </w:tcPr>
          <w:p w14:paraId="30B2BC74" w14:textId="093201A3" w:rsidR="00E213C6" w:rsidRPr="00B42975" w:rsidDel="00B42975" w:rsidRDefault="00E213C6" w:rsidP="009B1FCA">
            <w:pPr>
              <w:pStyle w:val="TAL"/>
              <w:rPr>
                <w:del w:id="31" w:author="Cardalda-Garcia Adrian 1SI1" w:date="2021-03-02T10:09:00Z"/>
                <w:highlight w:val="cyan"/>
                <w:rPrChange w:id="32" w:author="Cardalda-Garcia Adrian 1SI1" w:date="2021-03-02T10:08:00Z">
                  <w:rPr>
                    <w:del w:id="33" w:author="Cardalda-Garcia Adrian 1SI1" w:date="2021-03-02T10:09:00Z"/>
                  </w:rPr>
                </w:rPrChange>
              </w:rPr>
            </w:pPr>
            <w:del w:id="34" w:author="Cardalda-Garcia Adrian 1SI1" w:date="2021-03-02T10:09:00Z">
              <w:r w:rsidRPr="00B42975" w:rsidDel="00B42975">
                <w:rPr>
                  <w:highlight w:val="cyan"/>
                  <w:rPrChange w:id="35" w:author="Cardalda-Garcia Adrian 1SI1" w:date="2021-03-02T10:08:00Z">
                    <w:rPr/>
                  </w:rPrChange>
                </w:rPr>
                <w:delText>ms</w:delText>
              </w:r>
              <w:r w:rsidRPr="00B42975" w:rsidDel="00B42975">
                <w:rPr>
                  <w:highlight w:val="cyan"/>
                  <w:rPrChange w:id="36" w:author="Cardalda-Garcia Adrian 1SI1" w:date="2021-03-02T10:08:00Z">
                    <w:rPr/>
                  </w:rPrChange>
                </w:rPr>
                <w:delText>5</w:delText>
              </w:r>
            </w:del>
          </w:p>
        </w:tc>
        <w:tc>
          <w:tcPr>
            <w:tcW w:w="1700" w:type="dxa"/>
          </w:tcPr>
          <w:p w14:paraId="53F4709A" w14:textId="5E756F27" w:rsidR="00E213C6" w:rsidRPr="00B42975" w:rsidDel="00B42975" w:rsidRDefault="00E213C6" w:rsidP="009B1FCA">
            <w:pPr>
              <w:pStyle w:val="TAL"/>
              <w:rPr>
                <w:del w:id="37" w:author="Cardalda-Garcia Adrian 1SI1" w:date="2021-03-02T10:09:00Z"/>
                <w:highlight w:val="cyan"/>
                <w:rPrChange w:id="38" w:author="Cardalda-Garcia Adrian 1SI1" w:date="2021-03-02T10:08:00Z">
                  <w:rPr>
                    <w:del w:id="39" w:author="Cardalda-Garcia Adrian 1SI1" w:date="2021-03-02T10:09:00Z"/>
                  </w:rPr>
                </w:rPrChange>
              </w:rPr>
            </w:pPr>
          </w:p>
        </w:tc>
        <w:tc>
          <w:tcPr>
            <w:tcW w:w="1387" w:type="dxa"/>
          </w:tcPr>
          <w:p w14:paraId="6390A234" w14:textId="5A361A10" w:rsidR="00E213C6" w:rsidRPr="00B42975" w:rsidDel="00B42975" w:rsidRDefault="00E213C6" w:rsidP="009B1FCA">
            <w:pPr>
              <w:pStyle w:val="TAL"/>
              <w:rPr>
                <w:del w:id="40" w:author="Cardalda-Garcia Adrian 1SI1" w:date="2021-03-02T10:09:00Z"/>
                <w:highlight w:val="cyan"/>
                <w:rPrChange w:id="41" w:author="Cardalda-Garcia Adrian 1SI1" w:date="2021-03-02T10:08:00Z">
                  <w:rPr>
                    <w:del w:id="42" w:author="Cardalda-Garcia Adrian 1SI1" w:date="2021-03-02T10:09:00Z"/>
                  </w:rPr>
                </w:rPrChange>
              </w:rPr>
            </w:pPr>
          </w:p>
        </w:tc>
      </w:tr>
      <w:tr w:rsidR="00E213C6" w:rsidRPr="00B4600B" w14:paraId="6860C9BA" w14:textId="77777777" w:rsidTr="009B1FCA">
        <w:tc>
          <w:tcPr>
            <w:tcW w:w="4535" w:type="dxa"/>
          </w:tcPr>
          <w:p w14:paraId="570F3C3D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E86D47C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3</w:t>
            </w:r>
          </w:p>
        </w:tc>
        <w:tc>
          <w:tcPr>
            <w:tcW w:w="1700" w:type="dxa"/>
          </w:tcPr>
          <w:p w14:paraId="1592A19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54D0FB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TDDConf.2.1, TDDConf.3.1</w:t>
            </w:r>
          </w:p>
        </w:tc>
      </w:tr>
      <w:tr w:rsidR="00E213C6" w:rsidRPr="00B4600B" w14:paraId="3E36FA6E" w14:textId="77777777" w:rsidTr="009B1FCA">
        <w:tc>
          <w:tcPr>
            <w:tcW w:w="4535" w:type="dxa"/>
          </w:tcPr>
          <w:p w14:paraId="6427D423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67022E4F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</w:t>
            </w:r>
          </w:p>
        </w:tc>
        <w:tc>
          <w:tcPr>
            <w:tcW w:w="1700" w:type="dxa"/>
          </w:tcPr>
          <w:p w14:paraId="59B7869B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0B3D673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32761F2F" w14:textId="77777777" w:rsidTr="009B1FCA">
        <w:tc>
          <w:tcPr>
            <w:tcW w:w="4535" w:type="dxa"/>
          </w:tcPr>
          <w:p w14:paraId="5E322327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447B7D2A" w14:textId="77777777" w:rsidR="00E213C6" w:rsidRPr="00B4600B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10</w:t>
            </w:r>
          </w:p>
        </w:tc>
        <w:tc>
          <w:tcPr>
            <w:tcW w:w="1700" w:type="dxa"/>
          </w:tcPr>
          <w:p w14:paraId="507D809C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BBBE08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TDDConf.1.1, TDDConf.3.1</w:t>
            </w:r>
          </w:p>
        </w:tc>
      </w:tr>
      <w:tr w:rsidR="00E213C6" w:rsidRPr="00B4600B" w14:paraId="0031CDAC" w14:textId="77777777" w:rsidTr="009B1FCA">
        <w:tc>
          <w:tcPr>
            <w:tcW w:w="4535" w:type="dxa"/>
          </w:tcPr>
          <w:p w14:paraId="789725A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98CD18F" w14:textId="77777777" w:rsidR="00E213C6" w:rsidRPr="00B4600B" w:rsidDel="00952A6F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6</w:t>
            </w:r>
          </w:p>
        </w:tc>
        <w:tc>
          <w:tcPr>
            <w:tcW w:w="1700" w:type="dxa"/>
          </w:tcPr>
          <w:p w14:paraId="0A503CE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33C6D16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5A99C34" w14:textId="77777777" w:rsidTr="009B1FCA">
        <w:tc>
          <w:tcPr>
            <w:tcW w:w="4535" w:type="dxa"/>
          </w:tcPr>
          <w:p w14:paraId="11ABE973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0B278978" w14:textId="77777777" w:rsidR="00E213C6" w:rsidRPr="00B4600B" w:rsidRDefault="00E213C6" w:rsidP="009B1FCA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06D1744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C668FD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2D9C32AC" w14:textId="77777777" w:rsidTr="009B1FCA">
        <w:tc>
          <w:tcPr>
            <w:tcW w:w="4535" w:type="dxa"/>
          </w:tcPr>
          <w:p w14:paraId="06DA6C8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048257C8" w14:textId="77777777" w:rsidR="00E213C6" w:rsidRPr="00B4600B" w:rsidRDefault="00E213C6" w:rsidP="009B1FCA">
            <w:pPr>
              <w:pStyle w:val="TAL"/>
            </w:pPr>
            <w:r w:rsidRPr="00B4600B">
              <w:t>1</w:t>
            </w:r>
          </w:p>
        </w:tc>
        <w:tc>
          <w:tcPr>
            <w:tcW w:w="1700" w:type="dxa"/>
          </w:tcPr>
          <w:p w14:paraId="176E33E1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9C8F64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TDDConf.3.1</w:t>
            </w:r>
          </w:p>
        </w:tc>
      </w:tr>
      <w:tr w:rsidR="00E213C6" w:rsidRPr="00B4600B" w14:paraId="7632E7F4" w14:textId="77777777" w:rsidTr="009B1FCA">
        <w:tc>
          <w:tcPr>
            <w:tcW w:w="4535" w:type="dxa"/>
          </w:tcPr>
          <w:p w14:paraId="5C50AB27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1DC2D9A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4</w:t>
            </w:r>
          </w:p>
        </w:tc>
        <w:tc>
          <w:tcPr>
            <w:tcW w:w="1700" w:type="dxa"/>
          </w:tcPr>
          <w:p w14:paraId="57239C8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C38B2E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65EFC1D6" w14:textId="77777777" w:rsidTr="009B1FCA">
        <w:tc>
          <w:tcPr>
            <w:tcW w:w="4535" w:type="dxa"/>
          </w:tcPr>
          <w:p w14:paraId="19F97EC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1380FA40" w14:textId="77777777" w:rsidR="00E213C6" w:rsidRPr="00B4600B" w:rsidRDefault="00E213C6" w:rsidP="009B1FCA">
            <w:pPr>
              <w:pStyle w:val="TAL"/>
            </w:pPr>
            <w:r w:rsidRPr="00B4600B">
              <w:t>4</w:t>
            </w:r>
          </w:p>
        </w:tc>
        <w:tc>
          <w:tcPr>
            <w:tcW w:w="1700" w:type="dxa"/>
          </w:tcPr>
          <w:p w14:paraId="560D22F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102728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1F5FF47" w14:textId="77777777" w:rsidTr="009B1FCA">
        <w:tc>
          <w:tcPr>
            <w:tcW w:w="4535" w:type="dxa"/>
          </w:tcPr>
          <w:p w14:paraId="39EC1C1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31FD6C2D" w14:textId="77777777" w:rsidR="00E213C6" w:rsidRPr="00B4600B" w:rsidRDefault="00E213C6" w:rsidP="009B1FCA">
            <w:pPr>
              <w:pStyle w:val="TAL"/>
            </w:pPr>
            <w:r w:rsidRPr="00B4600B">
              <w:t>2</w:t>
            </w:r>
          </w:p>
        </w:tc>
        <w:tc>
          <w:tcPr>
            <w:tcW w:w="1700" w:type="dxa"/>
          </w:tcPr>
          <w:p w14:paraId="622BD66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6CE433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TDDConf.1.1, TDDConf.3.1</w:t>
            </w:r>
          </w:p>
        </w:tc>
      </w:tr>
      <w:tr w:rsidR="00E213C6" w:rsidRPr="00B4600B" w14:paraId="08724972" w14:textId="77777777" w:rsidTr="009B1FCA">
        <w:tc>
          <w:tcPr>
            <w:tcW w:w="4535" w:type="dxa"/>
            <w:vMerge w:val="restart"/>
          </w:tcPr>
          <w:p w14:paraId="054F46A0" w14:textId="77777777" w:rsidR="00E213C6" w:rsidRPr="00B4600B" w:rsidRDefault="00E213C6" w:rsidP="009B1FCA">
            <w:pPr>
              <w:pStyle w:val="TAL"/>
            </w:pPr>
            <w:r w:rsidRPr="00B4600B">
              <w:t xml:space="preserve">    dl-UL-TransmissionPeriodicity-v1530</w:t>
            </w:r>
          </w:p>
        </w:tc>
        <w:tc>
          <w:tcPr>
            <w:tcW w:w="2267" w:type="dxa"/>
          </w:tcPr>
          <w:p w14:paraId="4D55171B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4643C60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46D195A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4600B" w14:paraId="3EAA5259" w14:textId="77777777" w:rsidTr="009B1FCA">
        <w:tc>
          <w:tcPr>
            <w:tcW w:w="4535" w:type="dxa"/>
            <w:vMerge/>
          </w:tcPr>
          <w:p w14:paraId="23785349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2267" w:type="dxa"/>
          </w:tcPr>
          <w:p w14:paraId="5A1FEC3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ms4</w:t>
            </w:r>
          </w:p>
        </w:tc>
        <w:tc>
          <w:tcPr>
            <w:tcW w:w="1700" w:type="dxa"/>
          </w:tcPr>
          <w:p w14:paraId="15B4D10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4C36FA7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689F3467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5CBE91AA" w14:textId="77777777" w:rsidTr="009B1FCA">
        <w:tc>
          <w:tcPr>
            <w:tcW w:w="4535" w:type="dxa"/>
          </w:tcPr>
          <w:p w14:paraId="2725EEA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5408F9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  <w:tc>
          <w:tcPr>
            <w:tcW w:w="1700" w:type="dxa"/>
          </w:tcPr>
          <w:p w14:paraId="48D0C242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BB93F50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6DF35B19" w14:textId="77777777" w:rsidTr="009B1FCA">
        <w:tc>
          <w:tcPr>
            <w:tcW w:w="4535" w:type="dxa"/>
          </w:tcPr>
          <w:p w14:paraId="15E70A0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pattern2</w:t>
            </w:r>
          </w:p>
        </w:tc>
        <w:tc>
          <w:tcPr>
            <w:tcW w:w="2267" w:type="dxa"/>
          </w:tcPr>
          <w:p w14:paraId="5B78EEF5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  <w:r w:rsidRPr="00B4600B">
              <w:rPr>
                <w:rFonts w:cs="Arial"/>
                <w:kern w:val="2"/>
                <w:szCs w:val="18"/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4974183A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05D24024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  <w:lang w:eastAsia="ja-JP"/>
              </w:rPr>
            </w:pPr>
          </w:p>
        </w:tc>
      </w:tr>
      <w:tr w:rsidR="00E213C6" w:rsidRPr="00B4600B" w14:paraId="2311935E" w14:textId="77777777" w:rsidTr="009B1FCA">
        <w:tc>
          <w:tcPr>
            <w:tcW w:w="4535" w:type="dxa"/>
          </w:tcPr>
          <w:p w14:paraId="2BFACCDD" w14:textId="77777777" w:rsidR="00E213C6" w:rsidRPr="00B4600B" w:rsidRDefault="00E213C6" w:rsidP="009B1FCA">
            <w:pPr>
              <w:pStyle w:val="TAL"/>
            </w:pPr>
            <w:r w:rsidRPr="00B4600B">
              <w:t xml:space="preserve">  </w:t>
            </w:r>
            <w:r w:rsidRPr="00B4600B">
              <w:rPr>
                <w:rFonts w:cs="Arial"/>
                <w:kern w:val="2"/>
                <w:szCs w:val="18"/>
              </w:rPr>
              <w:t>pattern2 SEQUENCE {</w:t>
            </w:r>
          </w:p>
        </w:tc>
        <w:tc>
          <w:tcPr>
            <w:tcW w:w="2267" w:type="dxa"/>
          </w:tcPr>
          <w:p w14:paraId="4F91FAA6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2E498D45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56BD572C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38C61B49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6EC20613" w14:textId="77777777" w:rsidTr="009B1FCA">
        <w:tc>
          <w:tcPr>
            <w:tcW w:w="4535" w:type="dxa"/>
          </w:tcPr>
          <w:p w14:paraId="744F3A7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dl-UL-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TransmissionPeriodicity</w:t>
            </w:r>
            <w:proofErr w:type="spellEnd"/>
          </w:p>
        </w:tc>
        <w:tc>
          <w:tcPr>
            <w:tcW w:w="2267" w:type="dxa"/>
          </w:tcPr>
          <w:p w14:paraId="1E81CADC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ms1</w:t>
            </w:r>
          </w:p>
        </w:tc>
        <w:tc>
          <w:tcPr>
            <w:tcW w:w="1700" w:type="dxa"/>
          </w:tcPr>
          <w:p w14:paraId="74500A3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DA61929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2820008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2635DE45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46FF37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nrofDownlinkSlots</w:t>
            </w:r>
            <w:proofErr w:type="spellEnd"/>
          </w:p>
        </w:tc>
        <w:tc>
          <w:tcPr>
            <w:tcW w:w="2267" w:type="dxa"/>
          </w:tcPr>
          <w:p w14:paraId="75DC4A70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1</w:t>
            </w:r>
          </w:p>
        </w:tc>
        <w:tc>
          <w:tcPr>
            <w:tcW w:w="1700" w:type="dxa"/>
          </w:tcPr>
          <w:p w14:paraId="1F20909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F57CBE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TDDConf.1.1</w:t>
            </w:r>
          </w:p>
        </w:tc>
      </w:tr>
      <w:tr w:rsidR="00E213C6" w:rsidRPr="00B4600B" w14:paraId="07DC7641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B9CBAE1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46BA4452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>2</w:t>
            </w:r>
          </w:p>
        </w:tc>
        <w:tc>
          <w:tcPr>
            <w:tcW w:w="1700" w:type="dxa"/>
          </w:tcPr>
          <w:p w14:paraId="72DBDDEB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7DD824B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5B4162E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2FB14A9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nrofDownlinkSymbols</w:t>
            </w:r>
            <w:proofErr w:type="spellEnd"/>
          </w:p>
        </w:tc>
        <w:tc>
          <w:tcPr>
            <w:tcW w:w="2267" w:type="dxa"/>
          </w:tcPr>
          <w:p w14:paraId="3F877ECA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4C17CF7E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487FF2E2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6F95A755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3835D99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67C685F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nrofUplinkSlots</w:t>
            </w:r>
            <w:proofErr w:type="spellEnd"/>
          </w:p>
        </w:tc>
        <w:tc>
          <w:tcPr>
            <w:tcW w:w="2267" w:type="dxa"/>
          </w:tcPr>
          <w:p w14:paraId="1DBCFBA6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760EE1F3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33FF0E88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5ADD3692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757EA777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1AA9944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 xml:space="preserve">    </w:t>
            </w:r>
            <w:proofErr w:type="spellStart"/>
            <w:r w:rsidRPr="00B4600B">
              <w:rPr>
                <w:rFonts w:cs="Arial"/>
                <w:kern w:val="2"/>
                <w:szCs w:val="18"/>
              </w:rPr>
              <w:t>nrofUplinkSymbols</w:t>
            </w:r>
            <w:proofErr w:type="spellEnd"/>
          </w:p>
        </w:tc>
        <w:tc>
          <w:tcPr>
            <w:tcW w:w="2267" w:type="dxa"/>
          </w:tcPr>
          <w:p w14:paraId="58C681B8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  <w:kern w:val="2"/>
                <w:szCs w:val="18"/>
              </w:rPr>
              <w:t>0</w:t>
            </w:r>
          </w:p>
        </w:tc>
        <w:tc>
          <w:tcPr>
            <w:tcW w:w="1700" w:type="dxa"/>
          </w:tcPr>
          <w:p w14:paraId="526B5CA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7BCDCF86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TDDConf.1.1,</w:t>
            </w:r>
          </w:p>
          <w:p w14:paraId="219F409E" w14:textId="77777777" w:rsidR="00E213C6" w:rsidRPr="00B4600B" w:rsidRDefault="00E213C6" w:rsidP="009B1FCA">
            <w:pPr>
              <w:pStyle w:val="TAL"/>
            </w:pPr>
            <w:r w:rsidRPr="00B4600B">
              <w:rPr>
                <w:rFonts w:cs="Arial"/>
              </w:rPr>
              <w:t>TDDConf.2.1</w:t>
            </w:r>
          </w:p>
        </w:tc>
      </w:tr>
      <w:tr w:rsidR="00E213C6" w:rsidRPr="00B4600B" w14:paraId="43BB048D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16EB77AB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  <w:r w:rsidRPr="00B4600B">
              <w:rPr>
                <w:rFonts w:cs="Arial"/>
                <w:kern w:val="2"/>
                <w:szCs w:val="18"/>
              </w:rPr>
              <w:t xml:space="preserve">  </w:t>
            </w:r>
            <w:r w:rsidRPr="00B4600B">
              <w:t>}</w:t>
            </w:r>
          </w:p>
        </w:tc>
        <w:tc>
          <w:tcPr>
            <w:tcW w:w="2267" w:type="dxa"/>
          </w:tcPr>
          <w:p w14:paraId="625AA346" w14:textId="77777777" w:rsidR="00E213C6" w:rsidRPr="00B4600B" w:rsidRDefault="00E213C6" w:rsidP="009B1FCA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1700" w:type="dxa"/>
          </w:tcPr>
          <w:p w14:paraId="4A36B18F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2F46A1D4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</w:p>
        </w:tc>
      </w:tr>
      <w:tr w:rsidR="00E213C6" w:rsidRPr="00B4600B" w14:paraId="6C351EA0" w14:textId="77777777" w:rsidTr="009B1FCA">
        <w:tc>
          <w:tcPr>
            <w:tcW w:w="4535" w:type="dxa"/>
            <w:tcBorders>
              <w:bottom w:val="single" w:sz="4" w:space="0" w:color="auto"/>
            </w:tcBorders>
          </w:tcPr>
          <w:p w14:paraId="78AA7A73" w14:textId="77777777" w:rsidR="00E213C6" w:rsidRPr="00B4600B" w:rsidRDefault="00E213C6" w:rsidP="009B1FCA">
            <w:pPr>
              <w:pStyle w:val="TAL"/>
            </w:pPr>
            <w:r w:rsidRPr="00B4600B">
              <w:t>}</w:t>
            </w:r>
          </w:p>
        </w:tc>
        <w:tc>
          <w:tcPr>
            <w:tcW w:w="2267" w:type="dxa"/>
          </w:tcPr>
          <w:p w14:paraId="3F2876D4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700" w:type="dxa"/>
          </w:tcPr>
          <w:p w14:paraId="0E636FF8" w14:textId="77777777" w:rsidR="00E213C6" w:rsidRPr="00B4600B" w:rsidRDefault="00E213C6" w:rsidP="009B1FCA">
            <w:pPr>
              <w:pStyle w:val="TAL"/>
            </w:pPr>
          </w:p>
        </w:tc>
        <w:tc>
          <w:tcPr>
            <w:tcW w:w="1387" w:type="dxa"/>
          </w:tcPr>
          <w:p w14:paraId="17CB457A" w14:textId="77777777" w:rsidR="00E213C6" w:rsidRPr="00B4600B" w:rsidRDefault="00E213C6" w:rsidP="009B1FCA">
            <w:pPr>
              <w:pStyle w:val="TAL"/>
            </w:pPr>
          </w:p>
        </w:tc>
      </w:tr>
    </w:tbl>
    <w:p w14:paraId="4CE4E100" w14:textId="77777777" w:rsidR="00E213C6" w:rsidRPr="00B4600B" w:rsidRDefault="00E213C6" w:rsidP="00E213C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213C6" w:rsidRPr="00B4600B" w14:paraId="18D20F12" w14:textId="77777777" w:rsidTr="009B1FCA">
        <w:tc>
          <w:tcPr>
            <w:tcW w:w="3936" w:type="dxa"/>
          </w:tcPr>
          <w:p w14:paraId="0398A707" w14:textId="77777777" w:rsidR="00E213C6" w:rsidRPr="00B4600B" w:rsidRDefault="00E213C6" w:rsidP="009B1FCA">
            <w:pPr>
              <w:pStyle w:val="TAH"/>
            </w:pPr>
            <w:r w:rsidRPr="00B4600B">
              <w:t>Condition</w:t>
            </w:r>
          </w:p>
        </w:tc>
        <w:tc>
          <w:tcPr>
            <w:tcW w:w="5811" w:type="dxa"/>
          </w:tcPr>
          <w:p w14:paraId="124C6BD9" w14:textId="77777777" w:rsidR="00E213C6" w:rsidRPr="00B4600B" w:rsidRDefault="00E213C6" w:rsidP="009B1FCA">
            <w:pPr>
              <w:pStyle w:val="TAH"/>
            </w:pPr>
            <w:r w:rsidRPr="00B4600B">
              <w:t>Explanation</w:t>
            </w:r>
          </w:p>
        </w:tc>
      </w:tr>
      <w:tr w:rsidR="00E213C6" w:rsidRPr="00B4600B" w14:paraId="73CFF1D6" w14:textId="77777777" w:rsidTr="009B1FCA">
        <w:tc>
          <w:tcPr>
            <w:tcW w:w="3936" w:type="dxa"/>
          </w:tcPr>
          <w:p w14:paraId="4D98D199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TDDConf.1.1</w:t>
            </w:r>
          </w:p>
        </w:tc>
        <w:tc>
          <w:tcPr>
            <w:tcW w:w="5811" w:type="dxa"/>
          </w:tcPr>
          <w:p w14:paraId="7AADACED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SCS=15kHz</w:t>
            </w:r>
          </w:p>
        </w:tc>
      </w:tr>
      <w:tr w:rsidR="00E213C6" w:rsidRPr="00B4600B" w14:paraId="54F7A19F" w14:textId="77777777" w:rsidTr="009B1FCA">
        <w:tc>
          <w:tcPr>
            <w:tcW w:w="3936" w:type="dxa"/>
          </w:tcPr>
          <w:p w14:paraId="0B7D94C2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TDDConf.2.1</w:t>
            </w:r>
          </w:p>
        </w:tc>
        <w:tc>
          <w:tcPr>
            <w:tcW w:w="5811" w:type="dxa"/>
          </w:tcPr>
          <w:p w14:paraId="6BC08D3F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SCS=30kHz</w:t>
            </w:r>
          </w:p>
        </w:tc>
      </w:tr>
      <w:tr w:rsidR="00E213C6" w:rsidRPr="00B4600B" w14:paraId="28B7F2EB" w14:textId="77777777" w:rsidTr="009B1FCA">
        <w:tc>
          <w:tcPr>
            <w:tcW w:w="3936" w:type="dxa"/>
          </w:tcPr>
          <w:p w14:paraId="3B0034CB" w14:textId="77777777" w:rsidR="00E213C6" w:rsidRPr="00B4600B" w:rsidRDefault="00E213C6" w:rsidP="009B1FCA">
            <w:pPr>
              <w:pStyle w:val="TAL"/>
              <w:rPr>
                <w:rFonts w:cs="Arial"/>
              </w:rPr>
            </w:pPr>
            <w:r w:rsidRPr="00B4600B">
              <w:rPr>
                <w:rFonts w:cs="Arial"/>
              </w:rPr>
              <w:t>TDDConf.3.1</w:t>
            </w:r>
          </w:p>
        </w:tc>
        <w:tc>
          <w:tcPr>
            <w:tcW w:w="5811" w:type="dxa"/>
          </w:tcPr>
          <w:p w14:paraId="11F61608" w14:textId="77777777" w:rsidR="00E213C6" w:rsidRPr="00B4600B" w:rsidRDefault="00E213C6" w:rsidP="009B1FCA">
            <w:pPr>
              <w:pStyle w:val="TAL"/>
              <w:rPr>
                <w:lang w:eastAsia="ja-JP"/>
              </w:rPr>
            </w:pPr>
            <w:r w:rsidRPr="00B4600B">
              <w:t>TDD UL/DL configuration for SCS=120kHz</w:t>
            </w:r>
          </w:p>
        </w:tc>
      </w:tr>
    </w:tbl>
    <w:p w14:paraId="33EEFC2F" w14:textId="77777777" w:rsidR="00E213C6" w:rsidRPr="00B4600B" w:rsidRDefault="00E213C6" w:rsidP="00E213C6">
      <w:pPr>
        <w:rPr>
          <w:rFonts w:eastAsia="SimSun"/>
          <w:lang w:eastAsia="zh-CN"/>
        </w:rPr>
      </w:pPr>
    </w:p>
    <w:p w14:paraId="7455F958" w14:textId="77777777" w:rsidR="00715C4E" w:rsidRDefault="00715C4E" w:rsidP="00715C4E">
      <w:pPr>
        <w:pStyle w:val="Separation"/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DC19C8" w14:textId="77777777" w:rsidR="005A0945" w:rsidRDefault="005A0945">
      <w:r>
        <w:separator/>
      </w:r>
    </w:p>
  </w:endnote>
  <w:endnote w:type="continuationSeparator" w:id="0">
    <w:p w14:paraId="66134553" w14:textId="77777777" w:rsidR="005A0945" w:rsidRDefault="005A0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D9AE90" w14:textId="77777777" w:rsidR="005A0945" w:rsidRDefault="005A0945">
      <w:r>
        <w:separator/>
      </w:r>
    </w:p>
  </w:footnote>
  <w:footnote w:type="continuationSeparator" w:id="0">
    <w:p w14:paraId="4D5C5CEF" w14:textId="77777777" w:rsidR="005A0945" w:rsidRDefault="005A0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rdalda-Garcia Adrian 1SI1">
    <w15:presenceInfo w15:providerId="AD" w15:userId="S-1-5-21-2192267283-3503987877-2706462575-154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E7E"/>
    <w:rsid w:val="001E41F3"/>
    <w:rsid w:val="0026004D"/>
    <w:rsid w:val="002640DD"/>
    <w:rsid w:val="00275D12"/>
    <w:rsid w:val="00284FEB"/>
    <w:rsid w:val="002860C4"/>
    <w:rsid w:val="002B31B2"/>
    <w:rsid w:val="002B5741"/>
    <w:rsid w:val="002E472E"/>
    <w:rsid w:val="00305409"/>
    <w:rsid w:val="003609EF"/>
    <w:rsid w:val="0036231A"/>
    <w:rsid w:val="00374DD4"/>
    <w:rsid w:val="003A6CB6"/>
    <w:rsid w:val="003E1A36"/>
    <w:rsid w:val="00410371"/>
    <w:rsid w:val="004242F1"/>
    <w:rsid w:val="004528E0"/>
    <w:rsid w:val="0049400B"/>
    <w:rsid w:val="004B75B7"/>
    <w:rsid w:val="0051580D"/>
    <w:rsid w:val="0051617C"/>
    <w:rsid w:val="00547111"/>
    <w:rsid w:val="00592D74"/>
    <w:rsid w:val="005A0945"/>
    <w:rsid w:val="005E2C44"/>
    <w:rsid w:val="00621188"/>
    <w:rsid w:val="006257ED"/>
    <w:rsid w:val="00665C47"/>
    <w:rsid w:val="00695808"/>
    <w:rsid w:val="006A1445"/>
    <w:rsid w:val="006B46FB"/>
    <w:rsid w:val="006E21FB"/>
    <w:rsid w:val="00715C4E"/>
    <w:rsid w:val="00791F0A"/>
    <w:rsid w:val="00792342"/>
    <w:rsid w:val="007977A8"/>
    <w:rsid w:val="007A19BC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0A73"/>
    <w:rsid w:val="00A47E70"/>
    <w:rsid w:val="00A50CF0"/>
    <w:rsid w:val="00A74EA2"/>
    <w:rsid w:val="00A7671C"/>
    <w:rsid w:val="00AA2CBC"/>
    <w:rsid w:val="00AA3874"/>
    <w:rsid w:val="00AC5820"/>
    <w:rsid w:val="00AD1CD8"/>
    <w:rsid w:val="00B258BB"/>
    <w:rsid w:val="00B42975"/>
    <w:rsid w:val="00B67B97"/>
    <w:rsid w:val="00B968C8"/>
    <w:rsid w:val="00BA3EC5"/>
    <w:rsid w:val="00BA51D9"/>
    <w:rsid w:val="00BB5DFC"/>
    <w:rsid w:val="00BD279D"/>
    <w:rsid w:val="00BD6BB8"/>
    <w:rsid w:val="00BE207E"/>
    <w:rsid w:val="00C51054"/>
    <w:rsid w:val="00C66BA2"/>
    <w:rsid w:val="00C95985"/>
    <w:rsid w:val="00CA01DC"/>
    <w:rsid w:val="00CC5026"/>
    <w:rsid w:val="00CC68D0"/>
    <w:rsid w:val="00D03F9A"/>
    <w:rsid w:val="00D06D51"/>
    <w:rsid w:val="00D24991"/>
    <w:rsid w:val="00D50255"/>
    <w:rsid w:val="00D66520"/>
    <w:rsid w:val="00D91817"/>
    <w:rsid w:val="00DE34CF"/>
    <w:rsid w:val="00E13F3D"/>
    <w:rsid w:val="00E213C6"/>
    <w:rsid w:val="00E34898"/>
    <w:rsid w:val="00E3586F"/>
    <w:rsid w:val="00EB09B7"/>
    <w:rsid w:val="00EE7D7C"/>
    <w:rsid w:val="00EF2152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213C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basedOn w:val="DefaultParagraphFont"/>
    <w:link w:val="CRCoverPage"/>
    <w:locked/>
    <w:rsid w:val="003A6CB6"/>
    <w:rPr>
      <w:rFonts w:ascii="Arial" w:hAnsi="Arial"/>
      <w:lang w:val="en-GB" w:eastAsia="en-US"/>
    </w:rPr>
  </w:style>
  <w:style w:type="paragraph" w:customStyle="1" w:styleId="Separation">
    <w:name w:val="Separation"/>
    <w:basedOn w:val="Heading1"/>
    <w:next w:val="Normal"/>
    <w:rsid w:val="00715C4E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AHCar">
    <w:name w:val="TAH Car"/>
    <w:link w:val="TAH"/>
    <w:qFormat/>
    <w:rsid w:val="001C0E7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C0E7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C0E7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8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78666-B56F-46A2-8E36-03111983F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762</Words>
  <Characters>4349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Cardalda-Garcia Adrian 1SI1</cp:lastModifiedBy>
  <cp:revision>16</cp:revision>
  <cp:lastPrinted>1899-12-31T23:00:00Z</cp:lastPrinted>
  <dcterms:created xsi:type="dcterms:W3CDTF">2020-02-03T08:32:00Z</dcterms:created>
  <dcterms:modified xsi:type="dcterms:W3CDTF">2021-03-02T09:10:00Z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